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908DA">
        <w:fldChar w:fldCharType="begin"/>
      </w:r>
      <w:r w:rsidR="008908DA">
        <w:instrText xml:space="preserve"> DOCPROPERTY  TSG/WGRef  \* MERGEFORMAT </w:instrText>
      </w:r>
      <w:r w:rsidR="008908DA">
        <w:fldChar w:fldCharType="separate"/>
      </w:r>
      <w:r w:rsidR="003609EF">
        <w:rPr>
          <w:b/>
          <w:noProof/>
          <w:sz w:val="24"/>
        </w:rPr>
        <w:t>SA6</w:t>
      </w:r>
      <w:r w:rsidR="008908DA">
        <w:rPr>
          <w:b/>
          <w:noProof/>
          <w:sz w:val="24"/>
        </w:rPr>
        <w:fldChar w:fldCharType="end"/>
      </w:r>
      <w:r w:rsidR="00C66BA2">
        <w:rPr>
          <w:b/>
          <w:noProof/>
          <w:sz w:val="24"/>
        </w:rPr>
        <w:t xml:space="preserve"> </w:t>
      </w:r>
      <w:r>
        <w:rPr>
          <w:b/>
          <w:noProof/>
          <w:sz w:val="24"/>
        </w:rPr>
        <w:t>Meeting #</w:t>
      </w:r>
      <w:r w:rsidR="008908DA">
        <w:fldChar w:fldCharType="begin"/>
      </w:r>
      <w:r w:rsidR="008908DA">
        <w:instrText xml:space="preserve"> DOCPROPERTY  MtgSeq  \* MERGEFORMAT </w:instrText>
      </w:r>
      <w:r w:rsidR="008908DA">
        <w:fldChar w:fldCharType="separate"/>
      </w:r>
      <w:r w:rsidR="00EB09B7" w:rsidRPr="00EB09B7">
        <w:rPr>
          <w:b/>
          <w:noProof/>
          <w:sz w:val="24"/>
        </w:rPr>
        <w:t>65</w:t>
      </w:r>
      <w:r w:rsidR="008908DA">
        <w:rPr>
          <w:b/>
          <w:noProof/>
          <w:sz w:val="24"/>
        </w:rPr>
        <w:fldChar w:fldCharType="end"/>
      </w:r>
      <w:r w:rsidR="008908DA">
        <w:fldChar w:fldCharType="begin"/>
      </w:r>
      <w:r w:rsidR="008908DA">
        <w:instrText xml:space="preserve"> DOCPROPERTY  MtgTitle  \* MERGEFORMAT </w:instrText>
      </w:r>
      <w:r w:rsidR="008908DA">
        <w:fldChar w:fldCharType="separate"/>
      </w:r>
      <w:r w:rsidR="008908DA">
        <w:fldChar w:fldCharType="end"/>
      </w:r>
      <w:r>
        <w:rPr>
          <w:b/>
          <w:i/>
          <w:noProof/>
          <w:sz w:val="28"/>
        </w:rPr>
        <w:tab/>
      </w:r>
      <w:r w:rsidR="008908DA">
        <w:fldChar w:fldCharType="begin"/>
      </w:r>
      <w:r w:rsidR="008908DA">
        <w:instrText xml:space="preserve"> DOCPROPERTY  Tdoc#  \* MERGEFORMAT </w:instrText>
      </w:r>
      <w:r w:rsidR="008908DA">
        <w:fldChar w:fldCharType="separate"/>
      </w:r>
      <w:r w:rsidR="00E13F3D" w:rsidRPr="00E13F3D">
        <w:rPr>
          <w:b/>
          <w:i/>
          <w:noProof/>
          <w:sz w:val="28"/>
        </w:rPr>
        <w:t>S6-250054</w:t>
      </w:r>
      <w:r w:rsidR="008908DA">
        <w:rPr>
          <w:b/>
          <w:i/>
          <w:noProof/>
          <w:sz w:val="28"/>
        </w:rPr>
        <w:fldChar w:fldCharType="end"/>
      </w:r>
    </w:p>
    <w:p w14:paraId="7CB45193" w14:textId="77777777" w:rsidR="001E41F3" w:rsidRDefault="008908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08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08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08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08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71A3D3" w:rsidR="00F25D98" w:rsidRDefault="00E20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F3AE47" w:rsidR="00F25D98" w:rsidRDefault="00E20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08DA">
            <w:pPr>
              <w:pStyle w:val="CRCoverPage"/>
              <w:spacing w:after="0"/>
              <w:ind w:left="100"/>
              <w:rPr>
                <w:noProof/>
              </w:rPr>
            </w:pPr>
            <w:r>
              <w:fldChar w:fldCharType="begin"/>
            </w:r>
            <w:r>
              <w:instrText xml:space="preserve"> DOCPROPERTY  CrTitle  \* MERGEFORMAT </w:instrText>
            </w:r>
            <w:r>
              <w:fldChar w:fldCharType="separate"/>
            </w:r>
            <w:r w:rsidR="002640DD">
              <w:t>Aligning AIMLE client discovery with the AIMLE client registration 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08DA">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908D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08D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08DA">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08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08D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BB315" w14:textId="77777777" w:rsidR="00076DD6" w:rsidRDefault="00076DD6" w:rsidP="00076DD6">
            <w:pPr>
              <w:pStyle w:val="CRCoverPage"/>
              <w:spacing w:after="0"/>
              <w:ind w:left="100"/>
              <w:rPr>
                <w:noProof/>
              </w:rPr>
            </w:pPr>
            <w:r>
              <w:rPr>
                <w:noProof/>
              </w:rPr>
              <w:t>In the AIMLE client discovery procedure in clause 8.8.2.1, step 2, the discovery is mentioned to be done based on the AIMLE client profile. However, this is not the complete story as the list of supported services is also registered by the AIMLE clients and used for discovery. In fact, the AIMLE client profiles are matched for specific services. Therefore, this creates both unclarity and incompleteness. The options are either to move the supported services to AIMLE client profiles or to clarify the AIMLE client discovery. We took the latter approach because different AIMLE services may have different profiles.</w:t>
            </w:r>
          </w:p>
          <w:p w14:paraId="2CB20F89" w14:textId="77777777" w:rsidR="00076DD6" w:rsidRDefault="00076DD6" w:rsidP="00076DD6">
            <w:pPr>
              <w:pStyle w:val="CRCoverPage"/>
              <w:spacing w:after="0"/>
              <w:ind w:left="100"/>
              <w:rPr>
                <w:noProof/>
              </w:rPr>
            </w:pPr>
          </w:p>
          <w:p w14:paraId="708AA7DE" w14:textId="460ACB9E" w:rsidR="001E41F3" w:rsidRDefault="00076DD6" w:rsidP="00076DD6">
            <w:pPr>
              <w:pStyle w:val="CRCoverPage"/>
              <w:spacing w:after="0"/>
              <w:ind w:left="100"/>
              <w:rPr>
                <w:noProof/>
              </w:rPr>
            </w:pPr>
            <w:r>
              <w:rPr>
                <w:noProof/>
              </w:rPr>
              <w:t>In addition, there is unnecessary redundancy of “AIMLE client discovery criteria” in step 2 of clause 8.8.2.1, which also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BBFF1" w:rsidR="006852E0" w:rsidRDefault="00E479F7">
            <w:pPr>
              <w:pStyle w:val="CRCoverPage"/>
              <w:spacing w:after="0"/>
              <w:ind w:left="100"/>
              <w:rPr>
                <w:noProof/>
              </w:rPr>
            </w:pPr>
            <w:r w:rsidRPr="00E479F7">
              <w:rPr>
                <w:noProof/>
              </w:rPr>
              <w:t>The proposal adds clarifications that AIMLE client supported services are used to discover clients during AIMLE client discovery in step 2 of clause 8.8.2.1. In addition, this proposal also removes the redundant “AIMLE client discovery criteria” from step 2 of clause 8.8.2.1.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80A56" w:rsidR="001E41F3" w:rsidRDefault="008908DA" w:rsidP="00EA6CDD">
            <w:pPr>
              <w:pStyle w:val="CRCoverPage"/>
              <w:spacing w:after="0"/>
              <w:rPr>
                <w:noProof/>
              </w:rPr>
            </w:pPr>
            <w:r w:rsidRPr="008908DA">
              <w:rPr>
                <w:noProof/>
              </w:rPr>
              <w:t>The specification will be unclear. Furthermore, the AIMLE client discovery procedure will skip a condition during discovery, leading to an incomplete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38A6" w:rsidR="001E41F3" w:rsidRDefault="00E20212">
            <w:pPr>
              <w:pStyle w:val="CRCoverPage"/>
              <w:spacing w:after="0"/>
              <w:ind w:left="100"/>
              <w:rPr>
                <w:noProof/>
              </w:rPr>
            </w:pPr>
            <w:r>
              <w:rPr>
                <w:noProof/>
              </w:rPr>
              <w:t>8.8</w:t>
            </w:r>
            <w:r w:rsidR="00B010B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E5431" w:rsidR="001E41F3" w:rsidRDefault="00E202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0CBD2" w:rsidR="001E41F3" w:rsidRDefault="00E202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7FFF9" w:rsidR="001E41F3" w:rsidRDefault="00E202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868CFF3" w14:textId="77777777" w:rsidR="00486E87" w:rsidRDefault="00486E87" w:rsidP="00486E87">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bookmarkStart w:id="1" w:name="_Toc187433273"/>
      <w:r>
        <w:rPr>
          <w:rStyle w:val="normaltextrun"/>
          <w:rFonts w:ascii="Arial" w:hAnsi="Arial" w:cs="Arial"/>
          <w:color w:val="0000FF"/>
          <w:sz w:val="28"/>
          <w:szCs w:val="28"/>
          <w:lang w:val="fr-FR"/>
        </w:rPr>
        <w:lastRenderedPageBreak/>
        <w:t>* * * First Change * * * *</w:t>
      </w:r>
      <w:r>
        <w:rPr>
          <w:rStyle w:val="eop"/>
          <w:rFonts w:ascii="Arial" w:hAnsi="Arial" w:cs="Arial"/>
          <w:color w:val="0000FF"/>
          <w:sz w:val="28"/>
          <w:szCs w:val="28"/>
        </w:rPr>
        <w:t> </w:t>
      </w:r>
    </w:p>
    <w:p w14:paraId="66F29AB6" w14:textId="4AC589C9" w:rsidR="00486E87" w:rsidRDefault="00486E87" w:rsidP="00486E87">
      <w:pPr>
        <w:pStyle w:val="Heading2"/>
        <w:rPr>
          <w:lang w:val="en-IN"/>
        </w:rPr>
      </w:pPr>
      <w:r>
        <w:rPr>
          <w:rFonts w:eastAsia="SimSun"/>
          <w:lang w:val="en-US" w:eastAsia="zh-CN"/>
        </w:rPr>
        <w:t>8</w:t>
      </w:r>
      <w:r>
        <w:rPr>
          <w:lang w:val="en-IN"/>
        </w:rPr>
        <w:t>.8</w:t>
      </w:r>
      <w:r>
        <w:rPr>
          <w:lang w:val="en-IN"/>
        </w:rPr>
        <w:tab/>
        <w:t>AIMLE client discovery</w:t>
      </w:r>
      <w:bookmarkEnd w:id="1"/>
    </w:p>
    <w:p w14:paraId="04262AB0" w14:textId="77777777" w:rsidR="00486E87" w:rsidRDefault="00486E87" w:rsidP="00486E87">
      <w:pPr>
        <w:pStyle w:val="Heading3"/>
        <w:rPr>
          <w:lang w:val="en-IN"/>
        </w:rPr>
      </w:pPr>
      <w:bookmarkStart w:id="2" w:name="_Toc187433274"/>
      <w:r>
        <w:rPr>
          <w:rFonts w:eastAsia="SimSun"/>
          <w:lang w:val="en-US" w:eastAsia="zh-CN"/>
        </w:rPr>
        <w:t>8</w:t>
      </w:r>
      <w:r>
        <w:rPr>
          <w:lang w:val="en-IN"/>
        </w:rPr>
        <w:t>.8.1</w:t>
      </w:r>
      <w:r>
        <w:rPr>
          <w:lang w:val="en-IN"/>
        </w:rPr>
        <w:tab/>
        <w:t>General</w:t>
      </w:r>
      <w:bookmarkEnd w:id="2"/>
    </w:p>
    <w:p w14:paraId="47404B00" w14:textId="77777777" w:rsidR="00486E87" w:rsidRDefault="00486E87" w:rsidP="00486E87">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088A0729" w14:textId="77777777" w:rsidR="00486E87" w:rsidRDefault="00486E87" w:rsidP="00486E87">
      <w:pPr>
        <w:rPr>
          <w:noProof/>
          <w:lang w:val="en-US"/>
        </w:rPr>
      </w:pPr>
      <w:r>
        <w:rPr>
          <w:noProof/>
          <w:lang w:val="en-US"/>
        </w:rPr>
        <w:t>The following clauses specify procedures, information flows, and APIs for AIMLE client discovery.</w:t>
      </w:r>
    </w:p>
    <w:p w14:paraId="3241604D" w14:textId="77777777" w:rsidR="00486E87" w:rsidRDefault="00486E87" w:rsidP="00486E87">
      <w:pPr>
        <w:pStyle w:val="Heading3"/>
        <w:rPr>
          <w:lang w:val="en-IN"/>
        </w:rPr>
      </w:pPr>
      <w:bookmarkStart w:id="3" w:name="_Toc187433275"/>
      <w:r>
        <w:rPr>
          <w:rFonts w:eastAsia="SimSun"/>
          <w:lang w:val="en-US" w:eastAsia="zh-CN"/>
        </w:rPr>
        <w:t>8</w:t>
      </w:r>
      <w:r>
        <w:rPr>
          <w:lang w:val="en-IN"/>
        </w:rPr>
        <w:t>.8.</w:t>
      </w:r>
      <w:r>
        <w:rPr>
          <w:rFonts w:eastAsia="SimSun"/>
          <w:lang w:val="en-US" w:eastAsia="zh-CN"/>
        </w:rPr>
        <w:t>2</w:t>
      </w:r>
      <w:r>
        <w:rPr>
          <w:lang w:val="en-IN"/>
        </w:rPr>
        <w:tab/>
        <w:t>Procedure</w:t>
      </w:r>
      <w:bookmarkEnd w:id="3"/>
    </w:p>
    <w:p w14:paraId="11182A7D" w14:textId="77777777" w:rsidR="00486E87" w:rsidRDefault="00486E87" w:rsidP="00486E87">
      <w:pPr>
        <w:pStyle w:val="Heading4"/>
        <w:rPr>
          <w:noProof/>
          <w:lang w:val="en-US"/>
        </w:rPr>
      </w:pPr>
      <w:bookmarkStart w:id="4" w:name="_Toc164779182"/>
      <w:bookmarkStart w:id="5" w:name="_Toc164779436"/>
      <w:bookmarkStart w:id="6" w:name="_Toc169945350"/>
      <w:bookmarkStart w:id="7" w:name="_Toc187433276"/>
      <w:r>
        <w:rPr>
          <w:lang w:eastAsia="zh-CN"/>
        </w:rPr>
        <w:t>8.8.2.1</w:t>
      </w:r>
      <w:r>
        <w:rPr>
          <w:lang w:eastAsia="zh-CN"/>
        </w:rPr>
        <w:tab/>
        <w:t>AIMLE client discovery</w:t>
      </w:r>
      <w:bookmarkEnd w:id="4"/>
      <w:bookmarkEnd w:id="5"/>
      <w:bookmarkEnd w:id="6"/>
      <w:bookmarkEnd w:id="7"/>
    </w:p>
    <w:p w14:paraId="6722BFF2" w14:textId="77777777" w:rsidR="00486E87" w:rsidRDefault="00486E87" w:rsidP="00486E87">
      <w:pPr>
        <w:rPr>
          <w:lang w:eastAsia="zh-CN"/>
        </w:rPr>
      </w:pPr>
      <w:r>
        <w:rPr>
          <w:lang w:eastAsia="zh-CN"/>
        </w:rPr>
        <w:t>Pre-conditions:</w:t>
      </w:r>
    </w:p>
    <w:p w14:paraId="3B2A8C25" w14:textId="77777777" w:rsidR="00486E87" w:rsidRDefault="00486E87" w:rsidP="00486E87">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6A4F2A20" w14:textId="77777777" w:rsidR="00486E87" w:rsidRDefault="00486E87" w:rsidP="00486E87">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7A1000C9" w14:textId="77777777" w:rsidR="00486E87" w:rsidRDefault="00486E87" w:rsidP="00486E87">
      <w:pPr>
        <w:pStyle w:val="TH"/>
        <w:rPr>
          <w:noProof/>
          <w:lang w:val="en-US"/>
        </w:rPr>
      </w:pPr>
      <w:r>
        <w:object w:dxaOrig="6390" w:dyaOrig="2655" w14:anchorId="184D4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132.75pt" o:ole="">
            <v:imagedata r:id="rId17" o:title=""/>
          </v:shape>
          <o:OLEObject Type="Embed" ProgID="Visio.Drawing.15" ShapeID="_x0000_i1025" DrawAspect="Content" ObjectID="_1800698721" r:id="rId18"/>
        </w:object>
      </w:r>
    </w:p>
    <w:p w14:paraId="52FB2630" w14:textId="77777777" w:rsidR="00486E87" w:rsidRDefault="00486E87" w:rsidP="00486E87">
      <w:pPr>
        <w:pStyle w:val="TF"/>
      </w:pPr>
      <w:r>
        <w:t>Figure 8.8.2.1-1: AIMLE client discovery</w:t>
      </w:r>
      <w:r>
        <w:rPr>
          <w:lang w:eastAsia="zh-CN"/>
        </w:rPr>
        <w:t xml:space="preserve"> </w:t>
      </w:r>
    </w:p>
    <w:p w14:paraId="07F4F35B" w14:textId="77777777" w:rsidR="00486E87" w:rsidRDefault="00486E87" w:rsidP="00486E87">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val="en-US" w:eastAsia="zh-CN"/>
        </w:rPr>
        <w:t xml:space="preserve"> </w:t>
      </w:r>
      <w:r>
        <w:rPr>
          <w:rFonts w:cs="Calibri"/>
          <w:bCs/>
        </w:rPr>
        <w:t>client discovery request includes information as described in Table 8.8.3.1-1.</w:t>
      </w:r>
    </w:p>
    <w:p w14:paraId="5B289D75" w14:textId="77777777" w:rsidR="00486E87" w:rsidRDefault="00486E87" w:rsidP="00486E87">
      <w:pPr>
        <w:pStyle w:val="B1"/>
        <w:rPr>
          <w:lang w:eastAsia="zh-CN"/>
        </w:rPr>
      </w:pPr>
      <w:r>
        <w:rPr>
          <w:lang w:eastAsia="zh-CN"/>
        </w:rPr>
        <w:t>2.</w:t>
      </w:r>
      <w:r>
        <w:rPr>
          <w:lang w:eastAsia="zh-CN"/>
        </w:rPr>
        <w:tab/>
      </w:r>
      <w:bookmarkStart w:id="8"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402D8292" w14:textId="77777777" w:rsidR="00486E87" w:rsidRDefault="00486E87" w:rsidP="00486E87">
      <w:pPr>
        <w:pStyle w:val="B1"/>
        <w:ind w:firstLine="0"/>
        <w:rPr>
          <w:lang w:eastAsia="en-GB"/>
        </w:rPr>
      </w:pPr>
      <w:r>
        <w:rPr>
          <w:lang w:eastAsia="en-GB"/>
        </w:rPr>
        <w:t xml:space="preserve">The AIMLE server also obtains candidate UEs from the ML repository. </w:t>
      </w:r>
    </w:p>
    <w:p w14:paraId="2CF6F88D" w14:textId="77777777" w:rsidR="00486E87" w:rsidRDefault="00486E87" w:rsidP="00486E87">
      <w:pPr>
        <w:pStyle w:val="EditorsNote"/>
        <w:rPr>
          <w:lang w:eastAsia="en-GB"/>
        </w:rPr>
      </w:pPr>
      <w:r>
        <w:rPr>
          <w:lang w:eastAsia="en-GB"/>
        </w:rPr>
        <w:t>Editor’s Note: Whether Member UE filtering criteria is included in the request is FFS.</w:t>
      </w:r>
    </w:p>
    <w:p w14:paraId="19AA0713" w14:textId="57DF65B7" w:rsidR="00486E87" w:rsidRDefault="00486E87" w:rsidP="00486E87">
      <w:pPr>
        <w:pStyle w:val="B1"/>
        <w:ind w:firstLine="0"/>
      </w:pPr>
      <w:r>
        <w:rPr>
          <w:lang w:eastAsia="en-GB"/>
        </w:rPr>
        <w:t xml:space="preserve">From the list of candidate UEs, the AIMLE server discovers a list of UEs (i.e., AIMLE clients) that fulfils the discovery criteria based on </w:t>
      </w:r>
      <w:ins w:id="9" w:author="Pages, A.L.G. (Anthony)" w:date="2025-02-07T17:06:00Z">
        <w:r w:rsidR="00A04686">
          <w:rPr>
            <w:lang w:eastAsia="en-GB"/>
          </w:rPr>
          <w:t xml:space="preserve">supported services and </w:t>
        </w:r>
      </w:ins>
      <w:r>
        <w:rPr>
          <w:lang w:eastAsia="en-GB"/>
        </w:rPr>
        <w:t>AIMLE client profiles</w:t>
      </w:r>
      <w:ins w:id="10" w:author="Pages, A.L.G. (Anthony)" w:date="2025-02-07T17:06:00Z">
        <w:r w:rsidR="00E41318">
          <w:rPr>
            <w:lang w:eastAsia="en-GB"/>
          </w:rPr>
          <w:t>.</w:t>
        </w:r>
      </w:ins>
      <w:r>
        <w:rPr>
          <w:lang w:eastAsia="en-GB"/>
        </w:rPr>
        <w:t xml:space="preserve"> </w:t>
      </w:r>
      <w:del w:id="11" w:author="Pages, A.L.G. (Anthony)" w:date="2025-02-07T17:06:00Z">
        <w:r w:rsidDel="00E41318">
          <w:rPr>
            <w:lang w:eastAsia="en-GB"/>
          </w:rPr>
          <w:delText>and</w:delText>
        </w:r>
        <w:r w:rsidDel="00E41318">
          <w:delText xml:space="preserve"> AIMLE client discovery criteria</w:delText>
        </w:r>
        <w:r w:rsidDel="00E41318">
          <w:rPr>
            <w:lang w:eastAsia="en-GB"/>
          </w:rPr>
          <w:delText>.</w:delText>
        </w:r>
        <w:r w:rsidDel="00E41318">
          <w:delText xml:space="preserve"> </w:delText>
        </w:r>
      </w:del>
    </w:p>
    <w:p w14:paraId="2ADE332E" w14:textId="77777777" w:rsidR="00486E87" w:rsidRDefault="00486E87" w:rsidP="00486E87">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 xml:space="preserve">The AIMLE server may use SEAL-LMS (as in 3GPP TS 23.434 [5] clause 9.3.9, or 3GPP TS 23.434 [5] clause 9.3.10) or 3GPP 5G Core Network Services (such as GMLC as in </w:t>
      </w:r>
      <w:r>
        <w:rPr>
          <w:lang w:eastAsia="en-GB"/>
        </w:rPr>
        <w:lastRenderedPageBreak/>
        <w:t>3GPP TS 23.273 [13] and NEF as in 3GPP TS 23.273 [13] or 3GPP TS</w:t>
      </w:r>
      <w:r>
        <w:t> </w:t>
      </w:r>
      <w:r>
        <w:rPr>
          <w:lang w:eastAsia="en-GB"/>
        </w:rPr>
        <w:t>23.502 [9]) to determine the UEs which fulfil the location requirement.</w:t>
      </w:r>
    </w:p>
    <w:p w14:paraId="295E25EF" w14:textId="77777777" w:rsidR="00486E87" w:rsidRDefault="00486E87" w:rsidP="00486E87">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1BE1FA79" w14:textId="77777777" w:rsidR="00486E87" w:rsidRDefault="00486E87" w:rsidP="00486E87">
      <w:pPr>
        <w:pStyle w:val="EditorsNote"/>
        <w:rPr>
          <w:lang w:eastAsia="en-GB"/>
        </w:rPr>
      </w:pPr>
      <w:r>
        <w:rPr>
          <w:lang w:eastAsia="en-GB"/>
        </w:rPr>
        <w:t>Editor’s Note: Whether AI/ML Policy IDs is included in the request is FFS.</w:t>
      </w:r>
    </w:p>
    <w:p w14:paraId="4752B3B9" w14:textId="77777777" w:rsidR="00486E87" w:rsidRDefault="00486E87" w:rsidP="00486E87">
      <w:pPr>
        <w:ind w:left="567" w:hanging="283"/>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8"/>
      <w:r>
        <w:t xml:space="preserve"> </w:t>
      </w:r>
      <w:r>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Pr>
          <w:lang w:eastAsia="en-GB"/>
        </w:rPr>
        <w:t xml:space="preserve"> The response also includes the information related to supported tasks with guaranteed task KPIs, available AIML tasks service duration, </w:t>
      </w:r>
      <w:r>
        <w:t>AIML task expected KPI like latency</w:t>
      </w:r>
      <w:r>
        <w:rPr>
          <w:lang w:eastAsia="en-GB"/>
        </w:rPr>
        <w:t>.</w:t>
      </w:r>
    </w:p>
    <w:p w14:paraId="68C9CD36" w14:textId="77777777" w:rsidR="001E41F3" w:rsidRPr="00486E87" w:rsidRDefault="001E41F3">
      <w:pPr>
        <w:rPr>
          <w:noProof/>
          <w:lang w:val="en-IN"/>
        </w:rPr>
      </w:pPr>
    </w:p>
    <w:sectPr w:rsidR="001E41F3" w:rsidRPr="00486E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998F" w14:textId="77777777" w:rsidR="00DC0484" w:rsidRDefault="00DC0484">
      <w:r>
        <w:separator/>
      </w:r>
    </w:p>
  </w:endnote>
  <w:endnote w:type="continuationSeparator" w:id="0">
    <w:p w14:paraId="449B2E9F" w14:textId="77777777" w:rsidR="00DC0484" w:rsidRDefault="00DC0484">
      <w:r>
        <w:continuationSeparator/>
      </w:r>
    </w:p>
  </w:endnote>
  <w:endnote w:type="continuationNotice" w:id="1">
    <w:p w14:paraId="2A08DB96" w14:textId="77777777" w:rsidR="00DC0484" w:rsidRDefault="00DC0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D4B3" w14:textId="77777777" w:rsidR="00DC0484" w:rsidRDefault="00DC0484">
      <w:r>
        <w:separator/>
      </w:r>
    </w:p>
  </w:footnote>
  <w:footnote w:type="continuationSeparator" w:id="0">
    <w:p w14:paraId="340DF5C5" w14:textId="77777777" w:rsidR="00DC0484" w:rsidRDefault="00DC0484">
      <w:r>
        <w:continuationSeparator/>
      </w:r>
    </w:p>
  </w:footnote>
  <w:footnote w:type="continuationNotice" w:id="1">
    <w:p w14:paraId="37104847" w14:textId="77777777" w:rsidR="00DC0484" w:rsidRDefault="00DC0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0B"/>
    <w:rsid w:val="00022E4A"/>
    <w:rsid w:val="00070E09"/>
    <w:rsid w:val="00076DD6"/>
    <w:rsid w:val="000A6394"/>
    <w:rsid w:val="000B7FED"/>
    <w:rsid w:val="000C038A"/>
    <w:rsid w:val="000C6598"/>
    <w:rsid w:val="000D44B3"/>
    <w:rsid w:val="00145D43"/>
    <w:rsid w:val="00192C46"/>
    <w:rsid w:val="001A08B3"/>
    <w:rsid w:val="001A7B60"/>
    <w:rsid w:val="001B52F0"/>
    <w:rsid w:val="001B7A65"/>
    <w:rsid w:val="001C56D2"/>
    <w:rsid w:val="001E41F3"/>
    <w:rsid w:val="00222F00"/>
    <w:rsid w:val="00250F8C"/>
    <w:rsid w:val="0026004D"/>
    <w:rsid w:val="002640DD"/>
    <w:rsid w:val="00275D12"/>
    <w:rsid w:val="00284FEB"/>
    <w:rsid w:val="002860C4"/>
    <w:rsid w:val="002B5741"/>
    <w:rsid w:val="002E472E"/>
    <w:rsid w:val="00305409"/>
    <w:rsid w:val="003458BC"/>
    <w:rsid w:val="003609EF"/>
    <w:rsid w:val="0036231A"/>
    <w:rsid w:val="00374DD4"/>
    <w:rsid w:val="003D1A63"/>
    <w:rsid w:val="003E1A36"/>
    <w:rsid w:val="00406E90"/>
    <w:rsid w:val="00410371"/>
    <w:rsid w:val="004242F1"/>
    <w:rsid w:val="004254B2"/>
    <w:rsid w:val="00477651"/>
    <w:rsid w:val="004851BF"/>
    <w:rsid w:val="00486E87"/>
    <w:rsid w:val="004B75B7"/>
    <w:rsid w:val="005141D9"/>
    <w:rsid w:val="0051580D"/>
    <w:rsid w:val="00547111"/>
    <w:rsid w:val="00592D74"/>
    <w:rsid w:val="005B3F0D"/>
    <w:rsid w:val="005C5CF0"/>
    <w:rsid w:val="005E2C44"/>
    <w:rsid w:val="00621188"/>
    <w:rsid w:val="006257ED"/>
    <w:rsid w:val="00653DE4"/>
    <w:rsid w:val="00665C47"/>
    <w:rsid w:val="006852E0"/>
    <w:rsid w:val="00695808"/>
    <w:rsid w:val="006B46FB"/>
    <w:rsid w:val="006C5363"/>
    <w:rsid w:val="006E21FB"/>
    <w:rsid w:val="00792342"/>
    <w:rsid w:val="007977A8"/>
    <w:rsid w:val="007B512A"/>
    <w:rsid w:val="007C2097"/>
    <w:rsid w:val="007D6A07"/>
    <w:rsid w:val="007F7259"/>
    <w:rsid w:val="008040A8"/>
    <w:rsid w:val="008279FA"/>
    <w:rsid w:val="008626E7"/>
    <w:rsid w:val="00870EE7"/>
    <w:rsid w:val="008863B9"/>
    <w:rsid w:val="008908DA"/>
    <w:rsid w:val="008A45A6"/>
    <w:rsid w:val="008D3CCC"/>
    <w:rsid w:val="008F3789"/>
    <w:rsid w:val="008F686C"/>
    <w:rsid w:val="009148DE"/>
    <w:rsid w:val="00923F69"/>
    <w:rsid w:val="00941E30"/>
    <w:rsid w:val="009531B0"/>
    <w:rsid w:val="0097399F"/>
    <w:rsid w:val="009741B3"/>
    <w:rsid w:val="009777D9"/>
    <w:rsid w:val="00991B88"/>
    <w:rsid w:val="009A5753"/>
    <w:rsid w:val="009A579D"/>
    <w:rsid w:val="009E3297"/>
    <w:rsid w:val="009F734F"/>
    <w:rsid w:val="00A04686"/>
    <w:rsid w:val="00A242A9"/>
    <w:rsid w:val="00A246B6"/>
    <w:rsid w:val="00A333ED"/>
    <w:rsid w:val="00A47E70"/>
    <w:rsid w:val="00A50CF0"/>
    <w:rsid w:val="00A61015"/>
    <w:rsid w:val="00A7671C"/>
    <w:rsid w:val="00AA2CBC"/>
    <w:rsid w:val="00AC5820"/>
    <w:rsid w:val="00AD1CD8"/>
    <w:rsid w:val="00AF4250"/>
    <w:rsid w:val="00B010BD"/>
    <w:rsid w:val="00B258BB"/>
    <w:rsid w:val="00B31682"/>
    <w:rsid w:val="00B67B97"/>
    <w:rsid w:val="00B968C8"/>
    <w:rsid w:val="00BA3EC5"/>
    <w:rsid w:val="00BA51D9"/>
    <w:rsid w:val="00BB5DFC"/>
    <w:rsid w:val="00BD279D"/>
    <w:rsid w:val="00BD6BB8"/>
    <w:rsid w:val="00C04331"/>
    <w:rsid w:val="00C66BA2"/>
    <w:rsid w:val="00C870F6"/>
    <w:rsid w:val="00C907B5"/>
    <w:rsid w:val="00C95985"/>
    <w:rsid w:val="00CC01EC"/>
    <w:rsid w:val="00CC5026"/>
    <w:rsid w:val="00CC68D0"/>
    <w:rsid w:val="00CE680C"/>
    <w:rsid w:val="00D03F9A"/>
    <w:rsid w:val="00D06D51"/>
    <w:rsid w:val="00D24991"/>
    <w:rsid w:val="00D50255"/>
    <w:rsid w:val="00D66520"/>
    <w:rsid w:val="00D7628D"/>
    <w:rsid w:val="00D84AE9"/>
    <w:rsid w:val="00D9118C"/>
    <w:rsid w:val="00D9124E"/>
    <w:rsid w:val="00D93C20"/>
    <w:rsid w:val="00DC0484"/>
    <w:rsid w:val="00DC16BC"/>
    <w:rsid w:val="00DE34CF"/>
    <w:rsid w:val="00DF3F4A"/>
    <w:rsid w:val="00E13F3D"/>
    <w:rsid w:val="00E17BB3"/>
    <w:rsid w:val="00E20212"/>
    <w:rsid w:val="00E23CAF"/>
    <w:rsid w:val="00E34898"/>
    <w:rsid w:val="00E41318"/>
    <w:rsid w:val="00E479F7"/>
    <w:rsid w:val="00E507BF"/>
    <w:rsid w:val="00EA5392"/>
    <w:rsid w:val="00EA6CD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486E87"/>
    <w:rPr>
      <w:rFonts w:ascii="Arial" w:hAnsi="Arial"/>
      <w:sz w:val="32"/>
      <w:lang w:val="en-GB" w:eastAsia="en-US"/>
    </w:rPr>
  </w:style>
  <w:style w:type="character" w:customStyle="1" w:styleId="Heading3Char">
    <w:name w:val="Heading 3 Char"/>
    <w:aliases w:val="H3 Char"/>
    <w:basedOn w:val="DefaultParagraphFont"/>
    <w:link w:val="Heading3"/>
    <w:rsid w:val="00486E87"/>
    <w:rPr>
      <w:rFonts w:ascii="Arial" w:hAnsi="Arial"/>
      <w:sz w:val="28"/>
      <w:lang w:val="en-GB" w:eastAsia="en-US"/>
    </w:rPr>
  </w:style>
  <w:style w:type="character" w:customStyle="1" w:styleId="Heading4Char">
    <w:name w:val="Heading 4 Char"/>
    <w:basedOn w:val="DefaultParagraphFont"/>
    <w:link w:val="Heading4"/>
    <w:qFormat/>
    <w:rsid w:val="00486E87"/>
    <w:rPr>
      <w:rFonts w:ascii="Arial" w:hAnsi="Arial"/>
      <w:sz w:val="24"/>
      <w:lang w:val="en-GB" w:eastAsia="en-US"/>
    </w:rPr>
  </w:style>
  <w:style w:type="character" w:customStyle="1" w:styleId="B1Char">
    <w:name w:val="B1 Char"/>
    <w:link w:val="B1"/>
    <w:qFormat/>
    <w:locked/>
    <w:rsid w:val="00486E87"/>
    <w:rPr>
      <w:rFonts w:ascii="Times New Roman" w:hAnsi="Times New Roman"/>
      <w:lang w:val="en-GB" w:eastAsia="en-US"/>
    </w:rPr>
  </w:style>
  <w:style w:type="character" w:customStyle="1" w:styleId="EditorsNoteChar">
    <w:name w:val="Editor's Note Char"/>
    <w:aliases w:val="EN Char,Editor's Note Char1"/>
    <w:link w:val="EditorsNote"/>
    <w:qFormat/>
    <w:locked/>
    <w:rsid w:val="00486E87"/>
    <w:rPr>
      <w:rFonts w:ascii="Times New Roman" w:hAnsi="Times New Roman"/>
      <w:color w:val="FF0000"/>
      <w:lang w:val="en-GB" w:eastAsia="en-US"/>
    </w:rPr>
  </w:style>
  <w:style w:type="character" w:customStyle="1" w:styleId="THChar">
    <w:name w:val="TH Char"/>
    <w:link w:val="TH"/>
    <w:qFormat/>
    <w:locked/>
    <w:rsid w:val="00486E87"/>
    <w:rPr>
      <w:rFonts w:ascii="Arial" w:hAnsi="Arial"/>
      <w:b/>
      <w:lang w:val="en-GB" w:eastAsia="en-US"/>
    </w:rPr>
  </w:style>
  <w:style w:type="character" w:customStyle="1" w:styleId="TFChar">
    <w:name w:val="TF Char"/>
    <w:link w:val="TF"/>
    <w:qFormat/>
    <w:locked/>
    <w:rsid w:val="00486E87"/>
    <w:rPr>
      <w:rFonts w:ascii="Arial" w:hAnsi="Arial"/>
      <w:b/>
      <w:lang w:val="en-GB" w:eastAsia="en-US"/>
    </w:rPr>
  </w:style>
  <w:style w:type="paragraph" w:customStyle="1" w:styleId="paragraph">
    <w:name w:val="paragraph"/>
    <w:basedOn w:val="Normal"/>
    <w:rsid w:val="00486E87"/>
    <w:pPr>
      <w:spacing w:before="100" w:beforeAutospacing="1" w:after="100" w:afterAutospacing="1"/>
    </w:pPr>
    <w:rPr>
      <w:sz w:val="24"/>
      <w:szCs w:val="24"/>
      <w:lang w:val="nl-NL" w:eastAsia="nl-NL"/>
    </w:rPr>
  </w:style>
  <w:style w:type="character" w:customStyle="1" w:styleId="eop">
    <w:name w:val="eop"/>
    <w:basedOn w:val="DefaultParagraphFont"/>
    <w:rsid w:val="00486E87"/>
  </w:style>
  <w:style w:type="character" w:customStyle="1" w:styleId="normaltextrun">
    <w:name w:val="normaltextrun"/>
    <w:basedOn w:val="DefaultParagraphFont"/>
    <w:rsid w:val="00486E87"/>
  </w:style>
  <w:style w:type="paragraph" w:styleId="Revision">
    <w:name w:val="Revision"/>
    <w:hidden/>
    <w:uiPriority w:val="99"/>
    <w:semiHidden/>
    <w:rsid w:val="00E413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18084">
      <w:bodyDiv w:val="1"/>
      <w:marLeft w:val="0"/>
      <w:marRight w:val="0"/>
      <w:marTop w:val="0"/>
      <w:marBottom w:val="0"/>
      <w:divBdr>
        <w:top w:val="none" w:sz="0" w:space="0" w:color="auto"/>
        <w:left w:val="none" w:sz="0" w:space="0" w:color="auto"/>
        <w:bottom w:val="none" w:sz="0" w:space="0" w:color="auto"/>
        <w:right w:val="none" w:sz="0" w:space="0" w:color="auto"/>
      </w:divBdr>
    </w:div>
    <w:div w:id="197617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9.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QKD4JZSEVWX3-916093280-42691</_dlc_DocId>
    <_dlc_DocIdUrl xmlns="02243f52-d61c-4010-b34f-e1158c0d2013">
      <Url>https://365tno.sharepoint.com/teams/T95393/_layouts/15/DocIdRedir.aspx?ID=QKD4JZSEVWX3-916093280-42691</Url>
      <Description>QKD4JZSEVWX3-916093280-42691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39178-7A4B-4883-8A6D-8FCBDB8BA1FC}">
  <ds:schemaRefs>
    <ds:schemaRef ds:uri="http://schemas.microsoft.com/sharepoint/events"/>
  </ds:schemaRefs>
</ds:datastoreItem>
</file>

<file path=customXml/itemProps2.xml><?xml version="1.0" encoding="utf-8"?>
<ds:datastoreItem xmlns:ds="http://schemas.openxmlformats.org/officeDocument/2006/customXml" ds:itemID="{42EB5A59-95AA-4463-8257-35B061CCC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84FEDB6-DE41-466D-8BBB-7B2291C5BB1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7ED8FA96-07C7-449B-8586-D8388AC25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3955</TotalTime>
  <Pages>3</Pages>
  <Words>990</Words>
  <Characters>6473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43</cp:revision>
  <cp:lastPrinted>1899-12-31T23:00:00Z</cp:lastPrinted>
  <dcterms:created xsi:type="dcterms:W3CDTF">2020-02-03T08:32:00Z</dcterms:created>
  <dcterms:modified xsi:type="dcterms:W3CDTF">2025-02-10T12:17:00Z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S6-250054</vt:lpwstr>
  </property>
  <property fmtid="{D5CDD505-2E9C-101B-9397-08002B2CF9AE}" pid="10" name="Spec#">
    <vt:lpwstr>23.482</vt:lpwstr>
  </property>
  <property fmtid="{D5CDD505-2E9C-101B-9397-08002B2CF9AE}" pid="11" name="Cr#">
    <vt:lpwstr>0004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Aligning AIMLE client discovery with the AIMLE client registration IEs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739187b8-99e9-4bf5-a03a-b1db4255562f</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SetType">
    <vt:lpwstr/>
  </property>
  <property fmtid="{D5CDD505-2E9C-101B-9397-08002B2CF9AE}" pid="27" name="TNOC_DocumentType">
    <vt:lpwstr/>
  </property>
  <property fmtid="{D5CDD505-2E9C-101B-9397-08002B2CF9AE}" pid="28" name="TNOC_DocumentCategory">
    <vt:lpwstr/>
  </property>
</Properties>
</file>